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671708">
        <w:rPr>
          <w:b/>
          <w:noProof/>
          <w:sz w:val="24"/>
        </w:rPr>
        <w:t>7</w:t>
      </w:r>
      <w:r w:rsidR="00085747">
        <w:rPr>
          <w:b/>
          <w:noProof/>
          <w:sz w:val="24"/>
        </w:rPr>
        <w:t>bis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32A2">
        <w:rPr>
          <w:b/>
          <w:noProof/>
          <w:sz w:val="24"/>
        </w:rPr>
        <w:t>C1-</w:t>
      </w:r>
      <w:r w:rsidR="00E60553" w:rsidRPr="00F632A2">
        <w:rPr>
          <w:b/>
          <w:noProof/>
          <w:sz w:val="24"/>
        </w:rPr>
        <w:t>2</w:t>
      </w:r>
      <w:r w:rsidR="00085747" w:rsidRPr="00F632A2">
        <w:rPr>
          <w:b/>
          <w:noProof/>
          <w:sz w:val="24"/>
        </w:rPr>
        <w:t>1</w:t>
      </w:r>
      <w:r w:rsidR="00885847" w:rsidRPr="00F632A2">
        <w:rPr>
          <w:b/>
          <w:noProof/>
          <w:sz w:val="24"/>
        </w:rPr>
        <w:t>0243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 xml:space="preserve">; </w:t>
      </w:r>
      <w:r w:rsidR="00085747">
        <w:rPr>
          <w:b/>
          <w:noProof/>
          <w:sz w:val="24"/>
        </w:rPr>
        <w:t>25-29 January 2021</w:t>
      </w:r>
    </w:p>
    <w:p w:rsidR="00CD2478" w:rsidRDefault="00CD2478" w:rsidP="00C74296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4296" w:rsidRPr="00C74296">
        <w:rPr>
          <w:rFonts w:ascii="Arial" w:hAnsi="Arial" w:cs="Arial" w:hint="eastAsia"/>
          <w:b/>
          <w:bCs/>
        </w:rPr>
        <w:t>LG Electronics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885847" w:rsidRPr="00885847">
        <w:rPr>
          <w:rFonts w:ascii="Arial" w:hAnsi="Arial" w:cs="Arial"/>
          <w:b/>
          <w:bCs/>
        </w:rPr>
        <w:t>Solution to KI#2 on PLMN selection on shared/global PLMN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1060E">
        <w:rPr>
          <w:rFonts w:ascii="Arial" w:hAnsi="Arial" w:cs="Arial"/>
          <w:b/>
          <w:bCs/>
        </w:rPr>
        <w:t>3GPP TR 24.821</w:t>
      </w:r>
      <w:r w:rsidR="0036657A">
        <w:rPr>
          <w:rFonts w:ascii="Arial" w:hAnsi="Arial" w:cs="Arial" w:hint="eastAsia"/>
          <w:b/>
          <w:bCs/>
          <w:lang w:eastAsia="zh-CN"/>
        </w:rPr>
        <w:t xml:space="preserve"> v0.2.0</w:t>
      </w:r>
    </w:p>
    <w:p w:rsidR="00CD2478" w:rsidRPr="00C524DD" w:rsidRDefault="0084621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F5311F" w:rsidRDefault="00F5311F" w:rsidP="00F5311F">
      <w:pPr>
        <w:rPr>
          <w:noProof/>
          <w:lang w:val="en-US"/>
        </w:rPr>
      </w:pPr>
      <w:r w:rsidRPr="00F77D4E">
        <w:rPr>
          <w:noProof/>
          <w:lang w:val="en-US"/>
        </w:rPr>
        <w:t xml:space="preserve">In TR 24.821, </w:t>
      </w:r>
      <w:r>
        <w:rPr>
          <w:noProof/>
          <w:lang w:val="en-US"/>
        </w:rPr>
        <w:t xml:space="preserve">Key Issue </w:t>
      </w:r>
      <w:r w:rsidR="001E6810">
        <w:rPr>
          <w:noProof/>
          <w:lang w:val="en-US" w:eastAsia="zh-CN"/>
        </w:rPr>
        <w:t>2</w:t>
      </w:r>
      <w:r>
        <w:rPr>
          <w:noProof/>
          <w:lang w:val="en-US"/>
        </w:rPr>
        <w:t xml:space="preserve">, </w:t>
      </w:r>
      <w:r w:rsidRPr="00F77D4E">
        <w:rPr>
          <w:noProof/>
          <w:lang w:val="en-US"/>
        </w:rPr>
        <w:t>CT1 a</w:t>
      </w:r>
      <w:r>
        <w:rPr>
          <w:noProof/>
          <w:lang w:val="en-US"/>
        </w:rPr>
        <w:t>greed to address the following issues:</w:t>
      </w:r>
    </w:p>
    <w:p w:rsidR="00F5311F" w:rsidRDefault="00F5311F" w:rsidP="00F5311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H</w:t>
      </w:r>
      <w:r w:rsidRPr="00534411">
        <w:rPr>
          <w:lang w:val="en-US"/>
        </w:rPr>
        <w:t>ow the UE determines which PLMN(s) can be selected in determined country of its physical location (if it is determined that the UE is not in an international area)</w:t>
      </w:r>
      <w:r>
        <w:rPr>
          <w:lang w:val="en-US"/>
        </w:rPr>
        <w:t>.</w:t>
      </w:r>
    </w:p>
    <w:p w:rsidR="00F5311F" w:rsidRDefault="00F5311F" w:rsidP="00F5311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W</w:t>
      </w:r>
      <w:r w:rsidRPr="00534411">
        <w:rPr>
          <w:lang w:val="en-US"/>
        </w:rPr>
        <w:t xml:space="preserve">hat information could be available to the UE to help in selecting, in a given country, a PLMN that meets the LI requirements of that </w:t>
      </w:r>
      <w:proofErr w:type="gramStart"/>
      <w:r w:rsidRPr="00534411">
        <w:rPr>
          <w:lang w:val="en-US"/>
        </w:rPr>
        <w:t>country</w:t>
      </w:r>
      <w:proofErr w:type="gramEnd"/>
    </w:p>
    <w:p w:rsidR="00F5311F" w:rsidRDefault="00F5311F" w:rsidP="00F5311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What modifications are needed, if any, to the PLMN selection procedure to take the LI requirement into </w:t>
      </w:r>
      <w:proofErr w:type="gramStart"/>
      <w:r>
        <w:rPr>
          <w:lang w:val="en-US"/>
        </w:rPr>
        <w:t>account</w:t>
      </w:r>
      <w:proofErr w:type="gramEnd"/>
    </w:p>
    <w:p w:rsidR="0036657A" w:rsidRDefault="0036657A" w:rsidP="00F5311F">
      <w:pPr>
        <w:rPr>
          <w:lang w:val="en-US" w:eastAsia="zh-CN"/>
        </w:rPr>
      </w:pPr>
      <w:r>
        <w:rPr>
          <w:lang w:val="en-US"/>
        </w:rPr>
        <w:t xml:space="preserve">In this </w:t>
      </w:r>
      <w:r>
        <w:rPr>
          <w:noProof/>
          <w:lang w:val="en-US" w:eastAsia="zh-CN"/>
        </w:rPr>
        <w:t>contribution</w:t>
      </w:r>
      <w:r>
        <w:rPr>
          <w:lang w:val="en-US"/>
        </w:rPr>
        <w:t xml:space="preserve">, a solution to the </w:t>
      </w:r>
      <w:r w:rsidR="00F95972">
        <w:rPr>
          <w:rFonts w:hint="eastAsia"/>
          <w:lang w:val="en-US" w:eastAsia="zh-CN"/>
        </w:rPr>
        <w:t xml:space="preserve">above </w:t>
      </w:r>
      <w:r w:rsidR="00BB729C">
        <w:rPr>
          <w:rFonts w:hint="eastAsia"/>
          <w:lang w:val="en-US" w:eastAsia="zh-CN"/>
        </w:rPr>
        <w:t>question</w:t>
      </w:r>
      <w:r w:rsidR="00F95972">
        <w:rPr>
          <w:rFonts w:hint="eastAsia"/>
          <w:lang w:val="en-US" w:eastAsia="zh-CN"/>
        </w:rPr>
        <w:t xml:space="preserve">s </w:t>
      </w:r>
      <w:r w:rsidR="00BB729C">
        <w:rPr>
          <w:rFonts w:hint="eastAsia"/>
          <w:lang w:val="en-US" w:eastAsia="zh-CN"/>
        </w:rPr>
        <w:t>is</w:t>
      </w:r>
      <w:r w:rsidR="00BB729C">
        <w:rPr>
          <w:lang w:val="en-US"/>
        </w:rPr>
        <w:t xml:space="preserve"> proposed</w:t>
      </w:r>
      <w:r w:rsidR="00A852B7">
        <w:rPr>
          <w:rFonts w:hint="eastAsia"/>
          <w:lang w:val="en-US" w:eastAsia="zh-CN"/>
        </w:rPr>
        <w:t xml:space="preserve"> according to </w:t>
      </w:r>
      <w:r w:rsidR="006F3C72">
        <w:rPr>
          <w:lang w:val="en-US" w:eastAsia="zh-CN"/>
        </w:rPr>
        <w:t>the</w:t>
      </w:r>
      <w:r w:rsidR="007754AC">
        <w:rPr>
          <w:rFonts w:hint="eastAsia"/>
          <w:lang w:val="en-US" w:eastAsia="zh-CN"/>
        </w:rPr>
        <w:t xml:space="preserve"> </w:t>
      </w:r>
      <w:r w:rsidR="00681EA3">
        <w:rPr>
          <w:lang w:val="en-US" w:eastAsia="zh-CN"/>
        </w:rPr>
        <w:t>C1-</w:t>
      </w:r>
      <w:r w:rsidR="001E6810">
        <w:rPr>
          <w:lang w:val="en-US" w:eastAsia="zh-CN"/>
        </w:rPr>
        <w:t>210241</w:t>
      </w:r>
      <w:r w:rsidR="00A852B7">
        <w:rPr>
          <w:rFonts w:hint="eastAsia"/>
          <w:lang w:val="en-US" w:eastAsia="zh-CN"/>
        </w:rPr>
        <w:t>.</w:t>
      </w:r>
    </w:p>
    <w:p w:rsidR="0036657A" w:rsidRPr="0036657A" w:rsidRDefault="0036657A" w:rsidP="00CD2478">
      <w:pPr>
        <w:rPr>
          <w:noProof/>
          <w:lang w:val="en-US" w:eastAsia="zh-CN"/>
        </w:rPr>
      </w:pP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063A27" w:rsidRDefault="00A852B7" w:rsidP="0036657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solution provides the </w:t>
      </w:r>
      <w:r w:rsidR="00C74296">
        <w:rPr>
          <w:noProof/>
          <w:lang w:val="en-US" w:eastAsia="zh-CN"/>
        </w:rPr>
        <w:t xml:space="preserve">PLMN selection procedure when </w:t>
      </w:r>
      <w:r w:rsidR="006F3C72">
        <w:rPr>
          <w:lang w:val="en-US"/>
        </w:rPr>
        <w:t xml:space="preserve">a satellite access cell spans across multiple countries (Country A, Country B and Country C) </w:t>
      </w:r>
      <w:r w:rsidR="00063A27">
        <w:rPr>
          <w:lang w:val="en-US"/>
        </w:rPr>
        <w:t xml:space="preserve">and </w:t>
      </w:r>
      <w:r w:rsidR="006F3C72">
        <w:rPr>
          <w:lang w:val="en-US"/>
        </w:rPr>
        <w:t>o</w:t>
      </w:r>
      <w:r w:rsidR="006F3C72" w:rsidRPr="006F3C72">
        <w:rPr>
          <w:noProof/>
          <w:lang w:val="en-US" w:eastAsia="zh-CN"/>
        </w:rPr>
        <w:t xml:space="preserve">ne tracking area or one registration area can consist </w:t>
      </w:r>
      <w:r w:rsidR="00063A27">
        <w:rPr>
          <w:noProof/>
          <w:lang w:val="en-US" w:eastAsia="zh-CN"/>
        </w:rPr>
        <w:t>two</w:t>
      </w:r>
      <w:r w:rsidR="006F3C72" w:rsidRPr="006F3C72">
        <w:rPr>
          <w:noProof/>
          <w:lang w:val="en-US" w:eastAsia="zh-CN"/>
        </w:rPr>
        <w:t xml:space="preserve"> more countries</w:t>
      </w:r>
      <w:r w:rsidR="00EC32B1">
        <w:rPr>
          <w:noProof/>
          <w:lang w:val="en-US" w:eastAsia="zh-CN"/>
        </w:rPr>
        <w:t xml:space="preserve"> on shared/global PLMN</w:t>
      </w:r>
      <w:r w:rsidR="00063A27">
        <w:rPr>
          <w:noProof/>
          <w:lang w:val="en-US" w:eastAsia="zh-CN"/>
        </w:rPr>
        <w:t>.</w:t>
      </w:r>
    </w:p>
    <w:p w:rsidR="00CD2478" w:rsidRDefault="0036657A" w:rsidP="00CD2478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36657A" w:rsidRPr="008A5E86" w:rsidRDefault="0036657A" w:rsidP="0036657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24.821 v0.</w:t>
      </w:r>
      <w:r w:rsidR="00124E19"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5032C3" w:rsidRPr="00C21836" w:rsidRDefault="005032C3" w:rsidP="00503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21836" w:rsidRDefault="00C21836" w:rsidP="00CD2478">
      <w:pPr>
        <w:rPr>
          <w:noProof/>
          <w:lang w:val="en-US"/>
        </w:rPr>
      </w:pPr>
    </w:p>
    <w:p w:rsidR="005032C3" w:rsidRPr="00B250D5" w:rsidRDefault="005032C3" w:rsidP="005032C3">
      <w:pPr>
        <w:pStyle w:val="2"/>
        <w:rPr>
          <w:ins w:id="1" w:author="rev3" w:date="2021-01-18T05:35:00Z"/>
          <w:noProof/>
          <w:lang w:val="en-US"/>
        </w:rPr>
      </w:pPr>
      <w:ins w:id="2" w:author="rev3" w:date="2021-01-18T05:35:00Z">
        <w:r w:rsidRPr="001E7F58">
          <w:rPr>
            <w:noProof/>
            <w:lang w:val="en-US"/>
          </w:rPr>
          <w:t>6.x</w:t>
        </w:r>
        <w:r w:rsidRPr="001E7F58">
          <w:rPr>
            <w:noProof/>
            <w:lang w:val="en-US"/>
          </w:rPr>
          <w:tab/>
          <w:t>Solution &lt;x&gt;</w:t>
        </w:r>
        <w:r w:rsidRPr="00B250D5">
          <w:rPr>
            <w:noProof/>
            <w:lang w:val="en-US"/>
          </w:rPr>
          <w:t xml:space="preserve"> </w:t>
        </w:r>
      </w:ins>
    </w:p>
    <w:p w:rsidR="005032C3" w:rsidRDefault="005032C3" w:rsidP="005032C3">
      <w:pPr>
        <w:pStyle w:val="3"/>
        <w:rPr>
          <w:ins w:id="3" w:author="rev3" w:date="2021-01-18T05:35:00Z"/>
          <w:noProof/>
          <w:lang w:val="en-US"/>
        </w:rPr>
      </w:pPr>
      <w:ins w:id="4" w:author="rev3" w:date="2021-01-18T05:35:00Z">
        <w:r>
          <w:rPr>
            <w:noProof/>
            <w:lang w:val="en-US"/>
          </w:rPr>
          <w:t>6.x.1</w:t>
        </w:r>
        <w:r>
          <w:rPr>
            <w:noProof/>
            <w:lang w:val="en-US"/>
          </w:rPr>
          <w:tab/>
          <w:t>Target key issue</w:t>
        </w:r>
      </w:ins>
    </w:p>
    <w:p w:rsidR="005032C3" w:rsidRDefault="005032C3" w:rsidP="005032C3">
      <w:pPr>
        <w:rPr>
          <w:ins w:id="5" w:author="rev3" w:date="2021-01-18T05:35:00Z"/>
          <w:noProof/>
          <w:lang w:val="en-US" w:eastAsia="zh-CN"/>
        </w:rPr>
      </w:pPr>
      <w:ins w:id="6" w:author="rev3" w:date="2021-01-18T05:35:00Z">
        <w:r>
          <w:rPr>
            <w:noProof/>
            <w:lang w:val="en-US"/>
          </w:rPr>
          <w:t xml:space="preserve">This solution addresses key issue </w:t>
        </w:r>
        <w:r>
          <w:rPr>
            <w:noProof/>
            <w:lang w:val="en-US" w:eastAsia="zh-CN"/>
          </w:rPr>
          <w:t>#2</w:t>
        </w:r>
        <w:r>
          <w:rPr>
            <w:noProof/>
            <w:lang w:val="en-US"/>
          </w:rPr>
          <w:t>.</w:t>
        </w:r>
        <w:r w:rsidRPr="001E7F5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It is </w:t>
        </w:r>
        <w:r>
          <w:rPr>
            <w:rFonts w:hint="eastAsia"/>
            <w:noProof/>
            <w:lang w:val="en-US" w:eastAsia="zh-CN"/>
          </w:rPr>
          <w:t xml:space="preserve">applicable for </w:t>
        </w:r>
        <w:r>
          <w:rPr>
            <w:noProof/>
            <w:lang w:val="en-US"/>
          </w:rPr>
          <w:t xml:space="preserve">the deployment scenario </w:t>
        </w:r>
        <w:r>
          <w:rPr>
            <w:rFonts w:hint="eastAsia"/>
            <w:noProof/>
            <w:lang w:val="en-US" w:eastAsia="zh-CN"/>
          </w:rPr>
          <w:t>B</w:t>
        </w:r>
      </w:ins>
      <w:ins w:id="7" w:author="rev3" w:date="2021-01-18T22:18:00Z">
        <w:r w:rsidR="00EC32B1">
          <w:rPr>
            <w:noProof/>
            <w:lang w:val="en-US" w:eastAsia="zh-CN"/>
          </w:rPr>
          <w:t>3</w:t>
        </w:r>
      </w:ins>
      <w:ins w:id="8" w:author="rev3" w:date="2021-01-18T05:35:00Z">
        <w:r>
          <w:rPr>
            <w:rFonts w:hint="eastAsia"/>
            <w:noProof/>
            <w:lang w:val="en-US" w:eastAsia="zh-CN"/>
          </w:rPr>
          <w:t>.</w:t>
        </w:r>
      </w:ins>
    </w:p>
    <w:p w:rsidR="005032C3" w:rsidRDefault="005032C3" w:rsidP="005032C3">
      <w:pPr>
        <w:rPr>
          <w:ins w:id="9" w:author="rev3" w:date="2021-01-18T05:35:00Z"/>
          <w:noProof/>
          <w:lang w:val="en-US" w:eastAsia="zh-CN"/>
        </w:rPr>
      </w:pPr>
    </w:p>
    <w:p w:rsidR="005032C3" w:rsidRDefault="005032C3" w:rsidP="005032C3">
      <w:pPr>
        <w:pStyle w:val="3"/>
        <w:rPr>
          <w:ins w:id="10" w:author="rev3" w:date="2021-01-18T05:35:00Z"/>
          <w:noProof/>
          <w:lang w:val="en-US"/>
        </w:rPr>
      </w:pPr>
      <w:ins w:id="11" w:author="rev3" w:date="2021-01-18T05:35:00Z">
        <w:r>
          <w:rPr>
            <w:noProof/>
            <w:lang w:val="en-US"/>
          </w:rPr>
          <w:t>6.x.2</w:t>
        </w:r>
        <w:r>
          <w:rPr>
            <w:noProof/>
            <w:lang w:val="en-US"/>
          </w:rPr>
          <w:tab/>
          <w:t>Solution Description</w:t>
        </w:r>
      </w:ins>
    </w:p>
    <w:p w:rsidR="005032C3" w:rsidRDefault="005032C3" w:rsidP="005032C3">
      <w:pPr>
        <w:rPr>
          <w:ins w:id="12" w:author="rev3" w:date="2021-01-18T05:35:00Z"/>
          <w:lang w:val="en-US"/>
        </w:rPr>
      </w:pPr>
      <w:ins w:id="13" w:author="rev3" w:date="2021-01-18T05:35:00Z">
        <w:r>
          <w:rPr>
            <w:lang w:val="en-US"/>
          </w:rPr>
          <w:t>The salient features of the solution to solve key issue #2 are as follows.</w:t>
        </w:r>
      </w:ins>
    </w:p>
    <w:p w:rsidR="005032C3" w:rsidRDefault="005032C3" w:rsidP="005032C3">
      <w:pPr>
        <w:pStyle w:val="B1"/>
        <w:rPr>
          <w:ins w:id="14" w:author="rev3" w:date="2021-01-18T05:35:00Z"/>
          <w:lang w:val="en-US"/>
        </w:rPr>
      </w:pPr>
      <w:ins w:id="15" w:author="rev3" w:date="2021-01-18T05:35:00Z">
        <w:r>
          <w:rPr>
            <w:lang w:val="en-US"/>
          </w:rPr>
          <w:t>a)</w:t>
        </w:r>
        <w:r>
          <w:rPr>
            <w:lang w:val="en-US"/>
          </w:rPr>
          <w:tab/>
          <w:t>H</w:t>
        </w:r>
        <w:r w:rsidRPr="00534411">
          <w:rPr>
            <w:lang w:val="en-US"/>
          </w:rPr>
          <w:t>ow the UE determines which PLMN(s) can be selected in determined country of its physical location (if it is determined that the UE is not in an international area)</w:t>
        </w:r>
        <w:r>
          <w:rPr>
            <w:lang w:val="en-US"/>
          </w:rPr>
          <w:t>.</w:t>
        </w:r>
      </w:ins>
    </w:p>
    <w:p w:rsidR="00EC32B1" w:rsidRDefault="005032C3" w:rsidP="005032C3">
      <w:pPr>
        <w:pStyle w:val="B2"/>
        <w:rPr>
          <w:ins w:id="16" w:author="rev3" w:date="2021-01-18T22:24:00Z"/>
          <w:noProof/>
          <w:lang w:val="en-US" w:eastAsia="zh-CN"/>
        </w:rPr>
      </w:pPr>
      <w:ins w:id="17" w:author="rev3" w:date="2021-01-18T05:35:00Z">
        <w:r>
          <w:rPr>
            <w:lang w:val="en-US"/>
          </w:rPr>
          <w:tab/>
        </w:r>
        <w:r>
          <w:rPr>
            <w:noProof/>
            <w:lang w:val="en-US"/>
          </w:rPr>
          <w:t xml:space="preserve">If </w:t>
        </w:r>
        <w:r w:rsidRPr="000942A8">
          <w:rPr>
            <w:noProof/>
            <w:lang w:val="en-US"/>
          </w:rPr>
          <w:t>the UE moves to different country in the s</w:t>
        </w:r>
      </w:ins>
      <w:ins w:id="18" w:author="rev3" w:date="2021-01-18T22:23:00Z">
        <w:r w:rsidR="00EC32B1">
          <w:rPr>
            <w:noProof/>
            <w:lang w:val="en-US"/>
          </w:rPr>
          <w:t>hared/global</w:t>
        </w:r>
      </w:ins>
      <w:ins w:id="19" w:author="rev3" w:date="2021-01-18T05:35:00Z">
        <w:r w:rsidRPr="000942A8">
          <w:rPr>
            <w:noProof/>
            <w:lang w:val="en-US"/>
          </w:rPr>
          <w:t xml:space="preserve"> PLMN</w:t>
        </w:r>
        <w:r>
          <w:rPr>
            <w:noProof/>
            <w:lang w:val="en-US"/>
          </w:rPr>
          <w:t xml:space="preserve"> and </w:t>
        </w:r>
      </w:ins>
      <w:ins w:id="20" w:author="rev3" w:date="2021-01-18T22:23:00Z">
        <w:r w:rsidR="00EC32B1">
          <w:rPr>
            <w:noProof/>
            <w:lang w:val="en-US"/>
          </w:rPr>
          <w:t xml:space="preserve">in </w:t>
        </w:r>
      </w:ins>
      <w:ins w:id="21" w:author="rev3" w:date="2021-01-18T05:35:00Z">
        <w:r>
          <w:rPr>
            <w:noProof/>
            <w:lang w:val="en-US"/>
          </w:rPr>
          <w:t>the same registration area</w:t>
        </w:r>
        <w:r w:rsidRPr="000942A8">
          <w:rPr>
            <w:noProof/>
            <w:lang w:val="en-US"/>
          </w:rPr>
          <w:t>, the UE does not perform a PLMN selection procedure on already registered registration area</w:t>
        </w:r>
        <w:r w:rsidRPr="00FB398E">
          <w:rPr>
            <w:rFonts w:hint="eastAsia"/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</w:ins>
    </w:p>
    <w:p w:rsidR="00EC32B1" w:rsidRDefault="00EC32B1" w:rsidP="00EC32B1">
      <w:pPr>
        <w:pStyle w:val="B2"/>
        <w:rPr>
          <w:ins w:id="22" w:author="rev3" w:date="2021-01-18T22:24:00Z"/>
          <w:noProof/>
          <w:lang w:val="en-US" w:eastAsia="zh-CN"/>
        </w:rPr>
      </w:pPr>
      <w:ins w:id="23" w:author="rev3" w:date="2021-01-18T22:24:00Z">
        <w:r>
          <w:rPr>
            <w:lang w:val="en-US"/>
          </w:rPr>
          <w:lastRenderedPageBreak/>
          <w:tab/>
        </w:r>
        <w:r>
          <w:rPr>
            <w:noProof/>
            <w:lang w:val="en-US"/>
          </w:rPr>
          <w:t xml:space="preserve">If </w:t>
        </w:r>
        <w:r w:rsidRPr="000942A8">
          <w:rPr>
            <w:noProof/>
            <w:lang w:val="en-US"/>
          </w:rPr>
          <w:t>the UE moves to different country in the s</w:t>
        </w:r>
        <w:r>
          <w:rPr>
            <w:noProof/>
            <w:lang w:val="en-US"/>
          </w:rPr>
          <w:t>hared/global</w:t>
        </w:r>
        <w:r w:rsidRPr="000942A8">
          <w:rPr>
            <w:noProof/>
            <w:lang w:val="en-US"/>
          </w:rPr>
          <w:t xml:space="preserve"> PLMN</w:t>
        </w:r>
        <w:r>
          <w:rPr>
            <w:noProof/>
            <w:lang w:val="en-US"/>
          </w:rPr>
          <w:t xml:space="preserve"> and in the </w:t>
        </w:r>
        <w:r>
          <w:rPr>
            <w:noProof/>
            <w:lang w:val="en-US"/>
          </w:rPr>
          <w:t>different</w:t>
        </w:r>
        <w:r>
          <w:rPr>
            <w:noProof/>
            <w:lang w:val="en-US"/>
          </w:rPr>
          <w:t xml:space="preserve"> registration area</w:t>
        </w:r>
        <w:r w:rsidRPr="000942A8">
          <w:rPr>
            <w:noProof/>
            <w:lang w:val="en-US"/>
          </w:rPr>
          <w:t xml:space="preserve">, the UE </w:t>
        </w:r>
      </w:ins>
      <w:ins w:id="24" w:author="rev3" w:date="2021-01-18T22:25:00Z">
        <w:r>
          <w:rPr>
            <w:noProof/>
            <w:lang w:val="en-US"/>
          </w:rPr>
          <w:t>can</w:t>
        </w:r>
      </w:ins>
      <w:ins w:id="25" w:author="rev3" w:date="2021-01-18T22:24:00Z">
        <w:r w:rsidRPr="000942A8">
          <w:rPr>
            <w:noProof/>
            <w:lang w:val="en-US"/>
          </w:rPr>
          <w:t xml:space="preserve"> perform a PLMN selection procedure on already registered registration area</w:t>
        </w:r>
        <w:r w:rsidRPr="00FB398E">
          <w:rPr>
            <w:rFonts w:hint="eastAsia"/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</w:ins>
    </w:p>
    <w:p w:rsidR="005032C3" w:rsidRDefault="005032C3" w:rsidP="005032C3">
      <w:pPr>
        <w:pStyle w:val="B1"/>
        <w:rPr>
          <w:ins w:id="26" w:author="rev3" w:date="2021-01-18T05:35:00Z"/>
          <w:lang w:val="en-US"/>
        </w:rPr>
      </w:pPr>
      <w:ins w:id="27" w:author="rev3" w:date="2021-01-18T05:35:00Z">
        <w:r>
          <w:rPr>
            <w:lang w:val="en-US"/>
          </w:rPr>
          <w:t>b)</w:t>
        </w:r>
        <w:r>
          <w:rPr>
            <w:lang w:val="en-US"/>
          </w:rPr>
          <w:tab/>
          <w:t>W</w:t>
        </w:r>
        <w:r w:rsidRPr="00534411">
          <w:rPr>
            <w:lang w:val="en-US"/>
          </w:rPr>
          <w:t xml:space="preserve">hat information could be available to the UE to help in selecting, in a given country, a PLMN that meets the LI requirements of that </w:t>
        </w:r>
        <w:proofErr w:type="gramStart"/>
        <w:r w:rsidRPr="00534411">
          <w:rPr>
            <w:lang w:val="en-US"/>
          </w:rPr>
          <w:t>country</w:t>
        </w:r>
        <w:proofErr w:type="gramEnd"/>
      </w:ins>
    </w:p>
    <w:p w:rsidR="005032C3" w:rsidRDefault="005032C3" w:rsidP="005032C3">
      <w:pPr>
        <w:pStyle w:val="B2"/>
        <w:rPr>
          <w:ins w:id="28" w:author="rev3" w:date="2021-01-18T05:35:00Z"/>
          <w:lang w:val="en-US"/>
        </w:rPr>
      </w:pPr>
      <w:ins w:id="29" w:author="rev3" w:date="2021-01-18T05:35:00Z">
        <w:r>
          <w:rPr>
            <w:lang w:val="en-US"/>
          </w:rPr>
          <w:tab/>
          <w:t>Detection information when</w:t>
        </w:r>
        <w:r w:rsidRPr="001548F7">
          <w:rPr>
            <w:lang w:val="en-US"/>
          </w:rPr>
          <w:t xml:space="preserve"> the UE has moved to a country different from the country in which it was initially registered</w:t>
        </w:r>
        <w:r>
          <w:rPr>
            <w:lang w:val="en-US"/>
          </w:rPr>
          <w:t>.</w:t>
        </w:r>
      </w:ins>
    </w:p>
    <w:p w:rsidR="005032C3" w:rsidRPr="001548F7" w:rsidRDefault="005032C3" w:rsidP="005032C3">
      <w:pPr>
        <w:pStyle w:val="B2"/>
        <w:rPr>
          <w:ins w:id="30" w:author="rev3" w:date="2021-01-18T05:35:00Z"/>
          <w:lang w:val="en-US"/>
        </w:rPr>
      </w:pPr>
      <w:ins w:id="31" w:author="rev3" w:date="2021-01-18T05:35:00Z">
        <w:r>
          <w:rPr>
            <w:lang w:val="en-US"/>
          </w:rPr>
          <w:tab/>
          <w:t>The</w:t>
        </w:r>
        <w:r w:rsidRPr="001548F7">
          <w:rPr>
            <w:lang w:val="en-US"/>
          </w:rPr>
          <w:t xml:space="preserve"> UE's latitude, longitude information with dataset in coordinates of borders of countries</w:t>
        </w:r>
        <w:r>
          <w:rPr>
            <w:lang w:val="en-US"/>
          </w:rPr>
          <w:t xml:space="preserve"> can be used fo</w:t>
        </w:r>
      </w:ins>
      <w:ins w:id="32" w:author="rev3" w:date="2021-01-18T22:25:00Z">
        <w:r w:rsidR="00EC32B1">
          <w:rPr>
            <w:lang w:val="en-US"/>
          </w:rPr>
          <w:t>r</w:t>
        </w:r>
      </w:ins>
      <w:ins w:id="33" w:author="rev3" w:date="2021-01-18T05:35:00Z">
        <w:r>
          <w:rPr>
            <w:lang w:val="en-US"/>
          </w:rPr>
          <w:t xml:space="preserve"> that detection information</w:t>
        </w:r>
        <w:r w:rsidRPr="001548F7">
          <w:rPr>
            <w:lang w:val="en-US"/>
          </w:rPr>
          <w:t>.</w:t>
        </w:r>
      </w:ins>
    </w:p>
    <w:p w:rsidR="005032C3" w:rsidRDefault="005032C3" w:rsidP="005032C3">
      <w:pPr>
        <w:pStyle w:val="B1"/>
        <w:rPr>
          <w:ins w:id="34" w:author="rev3" w:date="2021-01-18T05:35:00Z"/>
          <w:lang w:val="en-US"/>
        </w:rPr>
      </w:pPr>
      <w:ins w:id="35" w:author="rev3" w:date="2021-01-18T05:35:00Z">
        <w:r>
          <w:rPr>
            <w:lang w:val="en-US"/>
          </w:rPr>
          <w:t>c)</w:t>
        </w:r>
        <w:r>
          <w:rPr>
            <w:lang w:val="en-US"/>
          </w:rPr>
          <w:tab/>
          <w:t xml:space="preserve">What modifications are needed, if any, to the PLMN selection procedure to take the LI requirement into </w:t>
        </w:r>
        <w:proofErr w:type="gramStart"/>
        <w:r>
          <w:rPr>
            <w:lang w:val="en-US"/>
          </w:rPr>
          <w:t>account</w:t>
        </w:r>
        <w:proofErr w:type="gramEnd"/>
      </w:ins>
    </w:p>
    <w:p w:rsidR="005032C3" w:rsidRDefault="005032C3" w:rsidP="005032C3">
      <w:pPr>
        <w:pStyle w:val="B2"/>
        <w:rPr>
          <w:ins w:id="36" w:author="rev3" w:date="2021-01-18T05:35:00Z"/>
          <w:noProof/>
          <w:lang w:val="en-US" w:eastAsia="zh-CN"/>
        </w:rPr>
      </w:pPr>
      <w:ins w:id="37" w:author="rev3" w:date="2021-01-18T05:35:00Z">
        <w:r>
          <w:rPr>
            <w:lang w:val="en-US"/>
          </w:rPr>
          <w:tab/>
        </w:r>
      </w:ins>
      <w:ins w:id="38" w:author="rev3" w:date="2021-01-18T22:28:00Z">
        <w:r w:rsidR="00F632A2">
          <w:rPr>
            <w:noProof/>
            <w:lang w:val="en-US"/>
          </w:rPr>
          <w:t>T</w:t>
        </w:r>
      </w:ins>
      <w:ins w:id="39" w:author="rev3" w:date="2021-01-18T22:27:00Z">
        <w:r w:rsidR="00EC32B1" w:rsidRPr="00EC32B1">
          <w:rPr>
            <w:noProof/>
            <w:lang w:val="en-US"/>
          </w:rPr>
          <w:t>he AMF can configure proper LI information based on LI requirement</w:t>
        </w:r>
      </w:ins>
      <w:ins w:id="40" w:author="rev3" w:date="2021-01-18T22:28:00Z">
        <w:r w:rsidR="00F632A2">
          <w:rPr>
            <w:noProof/>
            <w:lang w:val="en-US"/>
          </w:rPr>
          <w:t xml:space="preserve"> and detection information from the UE</w:t>
        </w:r>
      </w:ins>
      <w:ins w:id="41" w:author="rev3" w:date="2021-01-18T22:27:00Z">
        <w:r w:rsidR="00EC32B1" w:rsidRPr="00EC32B1">
          <w:rPr>
            <w:noProof/>
            <w:lang w:val="en-US"/>
          </w:rPr>
          <w:t>.</w:t>
        </w:r>
      </w:ins>
    </w:p>
    <w:p w:rsidR="005032C3" w:rsidRPr="00C74296" w:rsidRDefault="005032C3" w:rsidP="005032C3">
      <w:pPr>
        <w:pStyle w:val="B2"/>
        <w:rPr>
          <w:ins w:id="42" w:author="rev3" w:date="2021-01-18T05:35:00Z"/>
          <w:rFonts w:eastAsia="맑은 고딕"/>
        </w:rPr>
      </w:pPr>
    </w:p>
    <w:p w:rsidR="005032C3" w:rsidRDefault="005032C3" w:rsidP="005032C3">
      <w:pPr>
        <w:pStyle w:val="3"/>
        <w:rPr>
          <w:ins w:id="43" w:author="rev3" w:date="2021-01-18T05:35:00Z"/>
          <w:noProof/>
        </w:rPr>
      </w:pPr>
      <w:ins w:id="44" w:author="rev3" w:date="2021-01-18T05:35:00Z">
        <w:r>
          <w:rPr>
            <w:noProof/>
          </w:rPr>
          <w:t>6.x.3</w:t>
        </w:r>
        <w:r>
          <w:rPr>
            <w:noProof/>
          </w:rPr>
          <w:tab/>
          <w:t>Impacts</w:t>
        </w:r>
      </w:ins>
    </w:p>
    <w:p w:rsidR="005032C3" w:rsidRDefault="005032C3" w:rsidP="005032C3">
      <w:pPr>
        <w:rPr>
          <w:ins w:id="45" w:author="rev3" w:date="2021-01-18T05:35:00Z"/>
        </w:rPr>
      </w:pPr>
      <w:ins w:id="46" w:author="rev3" w:date="2021-01-18T05:35:00Z">
        <w:r>
          <w:t>UE impacts:</w:t>
        </w:r>
      </w:ins>
    </w:p>
    <w:p w:rsidR="005032C3" w:rsidRPr="00FB398E" w:rsidRDefault="005032C3" w:rsidP="005032C3">
      <w:pPr>
        <w:pStyle w:val="B1"/>
        <w:rPr>
          <w:ins w:id="47" w:author="rev3" w:date="2021-01-18T05:35:00Z"/>
          <w:noProof/>
          <w:lang w:val="en-US" w:eastAsia="zh-CN"/>
        </w:rPr>
      </w:pPr>
      <w:ins w:id="48" w:author="rev3" w:date="2021-01-18T05:3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If </w:t>
        </w:r>
        <w:r w:rsidRPr="000942A8">
          <w:rPr>
            <w:noProof/>
            <w:lang w:val="en-US"/>
          </w:rPr>
          <w:t>the UE moves to different country in the same PLMN</w:t>
        </w:r>
        <w:r>
          <w:rPr>
            <w:noProof/>
            <w:lang w:val="en-US"/>
          </w:rPr>
          <w:t xml:space="preserve"> and the same registration area</w:t>
        </w:r>
        <w:r w:rsidRPr="000942A8">
          <w:rPr>
            <w:noProof/>
            <w:lang w:val="en-US"/>
          </w:rPr>
          <w:t>, the UE does not perform a PLMN selection procedure on already registered registration area</w:t>
        </w:r>
        <w:r w:rsidRPr="00FB398E">
          <w:rPr>
            <w:rFonts w:hint="eastAsia"/>
            <w:noProof/>
            <w:lang w:val="en-US" w:eastAsia="zh-CN"/>
          </w:rPr>
          <w:t>.</w:t>
        </w:r>
      </w:ins>
    </w:p>
    <w:p w:rsidR="005032C3" w:rsidRDefault="005032C3" w:rsidP="005032C3">
      <w:pPr>
        <w:pStyle w:val="B1"/>
        <w:rPr>
          <w:ins w:id="49" w:author="rev3" w:date="2021-01-18T05:35:00Z"/>
          <w:rFonts w:eastAsia="맑은 고딕"/>
          <w:lang w:eastAsia="ko-KR"/>
        </w:rPr>
      </w:pPr>
      <w:ins w:id="50" w:author="rev3" w:date="2021-01-18T05:35:00Z">
        <w:r>
          <w:rPr>
            <w:rFonts w:hint="eastAsia"/>
            <w:i/>
            <w:lang w:eastAsia="zh-CN"/>
          </w:rPr>
          <w:t>-</w:t>
        </w:r>
        <w:r w:rsidRPr="00FB398E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ab/>
          <w:t>The UE detects it when</w:t>
        </w:r>
        <w:r>
          <w:rPr>
            <w:rFonts w:eastAsia="맑은 고딕"/>
            <w:lang w:eastAsia="ko-KR"/>
          </w:rPr>
          <w:t xml:space="preserve"> the UE has moved to a country different from the country in which it was initially registered </w:t>
        </w:r>
        <w:r w:rsidRPr="00C43693">
          <w:rPr>
            <w:rFonts w:eastAsia="맑은 고딕"/>
            <w:lang w:eastAsia="ko-KR"/>
          </w:rPr>
          <w:t xml:space="preserve">using UE's latitude, longitude information </w:t>
        </w:r>
        <w:r>
          <w:rPr>
            <w:rFonts w:eastAsia="맑은 고딕"/>
            <w:lang w:eastAsia="ko-KR"/>
          </w:rPr>
          <w:t>with</w:t>
        </w:r>
        <w:r w:rsidRPr="00C43693">
          <w:rPr>
            <w:rFonts w:eastAsia="맑은 고딕"/>
            <w:lang w:eastAsia="ko-KR"/>
          </w:rPr>
          <w:t xml:space="preserve"> dataset </w:t>
        </w:r>
        <w:r>
          <w:rPr>
            <w:rFonts w:eastAsia="맑은 고딕"/>
            <w:lang w:eastAsia="ko-KR"/>
          </w:rPr>
          <w:t>in</w:t>
        </w:r>
        <w:r w:rsidRPr="00C43693">
          <w:rPr>
            <w:rFonts w:eastAsia="맑은 고딕"/>
            <w:lang w:eastAsia="ko-KR"/>
          </w:rPr>
          <w:t xml:space="preserve"> coordinates of borders of countries</w:t>
        </w:r>
        <w:r>
          <w:rPr>
            <w:rFonts w:eastAsia="맑은 고딕"/>
            <w:lang w:eastAsia="ko-KR"/>
          </w:rPr>
          <w:t>.</w:t>
        </w:r>
      </w:ins>
    </w:p>
    <w:p w:rsidR="005032C3" w:rsidRPr="00C43693" w:rsidRDefault="005032C3" w:rsidP="005032C3">
      <w:pPr>
        <w:pStyle w:val="B1"/>
        <w:rPr>
          <w:ins w:id="51" w:author="rev3" w:date="2021-01-18T05:35:00Z"/>
          <w:noProof/>
          <w:lang w:val="en-US"/>
        </w:rPr>
      </w:pPr>
      <w:ins w:id="52" w:author="rev3" w:date="2021-01-18T05:35:00Z">
        <w:r>
          <w:rPr>
            <w:rFonts w:hint="eastAsia"/>
            <w:i/>
            <w:lang w:eastAsia="zh-CN"/>
          </w:rPr>
          <w:t>-</w:t>
        </w:r>
        <w:r w:rsidRPr="00FB398E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ab/>
          <w:t>I</w:t>
        </w:r>
        <w:r w:rsidRPr="00753D14">
          <w:rPr>
            <w:noProof/>
            <w:lang w:val="en-US"/>
          </w:rPr>
          <w:t xml:space="preserve">f the country </w:t>
        </w:r>
        <w:r>
          <w:rPr>
            <w:noProof/>
            <w:lang w:val="en-US"/>
          </w:rPr>
          <w:t xml:space="preserve">the UE </w:t>
        </w:r>
        <w:r w:rsidRPr="00753D14">
          <w:rPr>
            <w:noProof/>
            <w:lang w:val="en-US"/>
          </w:rPr>
          <w:t>located in is changed to other country</w:t>
        </w:r>
        <w:r>
          <w:rPr>
            <w:noProof/>
            <w:lang w:val="en-US"/>
          </w:rPr>
          <w:t xml:space="preserve"> without registration procedure, the UE having its location notification capability </w:t>
        </w:r>
        <w:r w:rsidRPr="00753D14">
          <w:rPr>
            <w:noProof/>
            <w:lang w:val="en-US"/>
          </w:rPr>
          <w:t>notif</w:t>
        </w:r>
        <w:r>
          <w:rPr>
            <w:noProof/>
            <w:lang w:val="en-US"/>
          </w:rPr>
          <w:t>ies</w:t>
        </w:r>
        <w:r w:rsidRPr="00753D14">
          <w:rPr>
            <w:noProof/>
            <w:lang w:val="en-US"/>
          </w:rPr>
          <w:t xml:space="preserve"> changed UE country for the UE to NW</w:t>
        </w:r>
        <w:r>
          <w:rPr>
            <w:noProof/>
            <w:lang w:val="en-US"/>
          </w:rPr>
          <w:t xml:space="preserve"> in a 3GPP specification manner, if requested.</w:t>
        </w:r>
        <w:r w:rsidRPr="00753D14">
          <w:rPr>
            <w:noProof/>
            <w:lang w:val="en-US"/>
          </w:rPr>
          <w:t xml:space="preserve"> </w:t>
        </w:r>
      </w:ins>
    </w:p>
    <w:p w:rsidR="005032C3" w:rsidRDefault="005032C3" w:rsidP="005032C3">
      <w:pPr>
        <w:pStyle w:val="B2"/>
        <w:ind w:left="0" w:firstLine="0"/>
        <w:rPr>
          <w:ins w:id="53" w:author="rev3" w:date="2021-01-18T05:35:00Z"/>
          <w:noProof/>
          <w:lang w:val="en-US" w:eastAsia="zh-CN"/>
        </w:rPr>
      </w:pPr>
      <w:ins w:id="54" w:author="rev3" w:date="2021-01-18T05:35:00Z">
        <w:r>
          <w:rPr>
            <w:noProof/>
            <w:lang w:val="en-US"/>
          </w:rPr>
          <w:t>Network impacts:</w:t>
        </w:r>
      </w:ins>
    </w:p>
    <w:p w:rsidR="005032C3" w:rsidRDefault="005032C3" w:rsidP="005032C3">
      <w:pPr>
        <w:pStyle w:val="B1"/>
        <w:rPr>
          <w:ins w:id="55" w:author="rev3" w:date="2021-01-18T05:35:00Z"/>
          <w:lang w:val="en-US"/>
        </w:rPr>
      </w:pPr>
      <w:ins w:id="56" w:author="rev3" w:date="2021-01-18T05:3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NW requestes to </w:t>
        </w:r>
        <w:r w:rsidRPr="00913BB3">
          <w:rPr>
            <w:lang w:val="en-US"/>
          </w:rPr>
          <w:t xml:space="preserve">indicate </w:t>
        </w:r>
        <w:r>
          <w:rPr>
            <w:lang w:val="en-US"/>
          </w:rPr>
          <w:t>for the UE if the country UE located in is changed to other country without registration procedure.</w:t>
        </w:r>
      </w:ins>
    </w:p>
    <w:p w:rsidR="005032C3" w:rsidRPr="008A5E86" w:rsidRDefault="005032C3" w:rsidP="005032C3">
      <w:pPr>
        <w:pStyle w:val="B1"/>
        <w:rPr>
          <w:noProof/>
          <w:lang w:val="en-US" w:eastAsia="zh-CN"/>
        </w:rPr>
      </w:pPr>
      <w:ins w:id="57" w:author="rev3" w:date="2021-01-18T05:3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Based on this information, the NW can indicate recommended MCC list in all NAS message and the UE can re-configure UE’s USIM configuration including country information</w:t>
        </w:r>
        <w:r w:rsidRPr="00FB398E">
          <w:rPr>
            <w:rFonts w:hint="eastAsia"/>
            <w:noProof/>
            <w:lang w:val="en-US" w:eastAsia="zh-CN"/>
          </w:rPr>
          <w:t>.</w:t>
        </w:r>
      </w:ins>
    </w:p>
    <w:sectPr w:rsidR="005032C3" w:rsidRPr="008A5E86" w:rsidSect="005D64C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B52" w:rsidRDefault="00856B52">
      <w:r>
        <w:separator/>
      </w:r>
    </w:p>
  </w:endnote>
  <w:endnote w:type="continuationSeparator" w:id="0">
    <w:p w:rsidR="00856B52" w:rsidRDefault="0085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B52" w:rsidRDefault="00856B52">
      <w:r>
        <w:separator/>
      </w:r>
    </w:p>
  </w:footnote>
  <w:footnote w:type="continuationSeparator" w:id="0">
    <w:p w:rsidR="00856B52" w:rsidRDefault="00856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CE5F81"/>
    <w:multiLevelType w:val="hybridMultilevel"/>
    <w:tmpl w:val="29B68B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63A27"/>
    <w:rsid w:val="00070835"/>
    <w:rsid w:val="0007625C"/>
    <w:rsid w:val="00085747"/>
    <w:rsid w:val="0009083D"/>
    <w:rsid w:val="00091760"/>
    <w:rsid w:val="000942A8"/>
    <w:rsid w:val="000B6310"/>
    <w:rsid w:val="000C6598"/>
    <w:rsid w:val="000C6DF3"/>
    <w:rsid w:val="000C7461"/>
    <w:rsid w:val="000D46B1"/>
    <w:rsid w:val="000F73CB"/>
    <w:rsid w:val="000F76CD"/>
    <w:rsid w:val="00107AAB"/>
    <w:rsid w:val="00124E19"/>
    <w:rsid w:val="0012798E"/>
    <w:rsid w:val="0013504C"/>
    <w:rsid w:val="00151453"/>
    <w:rsid w:val="001548F7"/>
    <w:rsid w:val="001553AD"/>
    <w:rsid w:val="0016030E"/>
    <w:rsid w:val="00166369"/>
    <w:rsid w:val="00171A0C"/>
    <w:rsid w:val="001805CC"/>
    <w:rsid w:val="001D6808"/>
    <w:rsid w:val="001E41F3"/>
    <w:rsid w:val="001E5A1C"/>
    <w:rsid w:val="001E6810"/>
    <w:rsid w:val="001F6C9D"/>
    <w:rsid w:val="0020225A"/>
    <w:rsid w:val="00205244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2F67B0"/>
    <w:rsid w:val="00307EAA"/>
    <w:rsid w:val="00332BBF"/>
    <w:rsid w:val="00347CAD"/>
    <w:rsid w:val="00361937"/>
    <w:rsid w:val="0036657A"/>
    <w:rsid w:val="00370766"/>
    <w:rsid w:val="003E29EF"/>
    <w:rsid w:val="003F00E8"/>
    <w:rsid w:val="003F01BD"/>
    <w:rsid w:val="003F1A09"/>
    <w:rsid w:val="004120CD"/>
    <w:rsid w:val="00424B44"/>
    <w:rsid w:val="00424CFA"/>
    <w:rsid w:val="00436BAB"/>
    <w:rsid w:val="004543B0"/>
    <w:rsid w:val="0045777A"/>
    <w:rsid w:val="004818B1"/>
    <w:rsid w:val="00486FED"/>
    <w:rsid w:val="0049014B"/>
    <w:rsid w:val="0049211E"/>
    <w:rsid w:val="0049586D"/>
    <w:rsid w:val="0049670D"/>
    <w:rsid w:val="004A6CE2"/>
    <w:rsid w:val="004E00A6"/>
    <w:rsid w:val="004E592F"/>
    <w:rsid w:val="004F49F6"/>
    <w:rsid w:val="005032C3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4CB"/>
    <w:rsid w:val="005E2C44"/>
    <w:rsid w:val="005E4909"/>
    <w:rsid w:val="005E658C"/>
    <w:rsid w:val="00600DC4"/>
    <w:rsid w:val="00601BDA"/>
    <w:rsid w:val="00607CA1"/>
    <w:rsid w:val="00612354"/>
    <w:rsid w:val="00613250"/>
    <w:rsid w:val="0061797E"/>
    <w:rsid w:val="00642835"/>
    <w:rsid w:val="00644B6A"/>
    <w:rsid w:val="0065003E"/>
    <w:rsid w:val="00671708"/>
    <w:rsid w:val="00681DA1"/>
    <w:rsid w:val="00681EA3"/>
    <w:rsid w:val="00692DD3"/>
    <w:rsid w:val="006A0945"/>
    <w:rsid w:val="006A0FAB"/>
    <w:rsid w:val="006C7281"/>
    <w:rsid w:val="006D4207"/>
    <w:rsid w:val="006D5EC3"/>
    <w:rsid w:val="006D71C2"/>
    <w:rsid w:val="006E21FB"/>
    <w:rsid w:val="006F3C72"/>
    <w:rsid w:val="007010B6"/>
    <w:rsid w:val="00713847"/>
    <w:rsid w:val="00722FA4"/>
    <w:rsid w:val="007479F4"/>
    <w:rsid w:val="00753D14"/>
    <w:rsid w:val="007754AC"/>
    <w:rsid w:val="007A4A08"/>
    <w:rsid w:val="007A5438"/>
    <w:rsid w:val="007B2D06"/>
    <w:rsid w:val="007B4183"/>
    <w:rsid w:val="007B512A"/>
    <w:rsid w:val="007C2097"/>
    <w:rsid w:val="007C3964"/>
    <w:rsid w:val="007E0DCE"/>
    <w:rsid w:val="00800104"/>
    <w:rsid w:val="00805B6A"/>
    <w:rsid w:val="0081060E"/>
    <w:rsid w:val="00817868"/>
    <w:rsid w:val="00843C3D"/>
    <w:rsid w:val="00846218"/>
    <w:rsid w:val="0085467E"/>
    <w:rsid w:val="008550E1"/>
    <w:rsid w:val="00856B52"/>
    <w:rsid w:val="00856B98"/>
    <w:rsid w:val="00870EE7"/>
    <w:rsid w:val="00881AEE"/>
    <w:rsid w:val="008842D7"/>
    <w:rsid w:val="0088584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25871"/>
    <w:rsid w:val="009511D9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0793"/>
    <w:rsid w:val="00A45459"/>
    <w:rsid w:val="00A47E70"/>
    <w:rsid w:val="00A71465"/>
    <w:rsid w:val="00A7595A"/>
    <w:rsid w:val="00A823B2"/>
    <w:rsid w:val="00A8322D"/>
    <w:rsid w:val="00A852B7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75D85"/>
    <w:rsid w:val="00B8024E"/>
    <w:rsid w:val="00B80948"/>
    <w:rsid w:val="00B95BA0"/>
    <w:rsid w:val="00B95BC8"/>
    <w:rsid w:val="00B960C8"/>
    <w:rsid w:val="00BA30F8"/>
    <w:rsid w:val="00BA6456"/>
    <w:rsid w:val="00BB5DFC"/>
    <w:rsid w:val="00BB729C"/>
    <w:rsid w:val="00BD279D"/>
    <w:rsid w:val="00BF1515"/>
    <w:rsid w:val="00C123D3"/>
    <w:rsid w:val="00C21836"/>
    <w:rsid w:val="00C35B9B"/>
    <w:rsid w:val="00C37213"/>
    <w:rsid w:val="00C43693"/>
    <w:rsid w:val="00C524DD"/>
    <w:rsid w:val="00C74296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B4E04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C32B1"/>
    <w:rsid w:val="00ED4616"/>
    <w:rsid w:val="00ED5B7D"/>
    <w:rsid w:val="00ED5D1B"/>
    <w:rsid w:val="00EE7D7C"/>
    <w:rsid w:val="00EF2CB8"/>
    <w:rsid w:val="00EF57DF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11F"/>
    <w:rsid w:val="00F5389E"/>
    <w:rsid w:val="00F632A2"/>
    <w:rsid w:val="00F92762"/>
    <w:rsid w:val="00F946A3"/>
    <w:rsid w:val="00F95972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BFCB76-1EB6-43E3-B962-3B823833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4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D6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D6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D64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D64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D64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D64CB"/>
    <w:pPr>
      <w:outlineLvl w:val="5"/>
    </w:pPr>
  </w:style>
  <w:style w:type="paragraph" w:styleId="7">
    <w:name w:val="heading 7"/>
    <w:basedOn w:val="H6"/>
    <w:next w:val="a"/>
    <w:qFormat/>
    <w:rsid w:val="005D64CB"/>
    <w:pPr>
      <w:outlineLvl w:val="6"/>
    </w:pPr>
  </w:style>
  <w:style w:type="paragraph" w:styleId="8">
    <w:name w:val="heading 8"/>
    <w:basedOn w:val="1"/>
    <w:next w:val="a"/>
    <w:qFormat/>
    <w:rsid w:val="005D64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D64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D64CB"/>
    <w:pPr>
      <w:spacing w:before="180"/>
      <w:ind w:left="2693" w:hanging="2693"/>
    </w:pPr>
    <w:rPr>
      <w:b/>
    </w:rPr>
  </w:style>
  <w:style w:type="paragraph" w:styleId="10">
    <w:name w:val="toc 1"/>
    <w:semiHidden/>
    <w:rsid w:val="005D6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D6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D64CB"/>
    <w:pPr>
      <w:ind w:left="1701" w:hanging="1701"/>
    </w:pPr>
  </w:style>
  <w:style w:type="paragraph" w:styleId="40">
    <w:name w:val="toc 4"/>
    <w:basedOn w:val="30"/>
    <w:semiHidden/>
    <w:rsid w:val="005D64CB"/>
    <w:pPr>
      <w:ind w:left="1418" w:hanging="1418"/>
    </w:pPr>
  </w:style>
  <w:style w:type="paragraph" w:styleId="30">
    <w:name w:val="toc 3"/>
    <w:basedOn w:val="20"/>
    <w:semiHidden/>
    <w:rsid w:val="005D64CB"/>
    <w:pPr>
      <w:ind w:left="1134" w:hanging="1134"/>
    </w:pPr>
  </w:style>
  <w:style w:type="paragraph" w:styleId="20">
    <w:name w:val="toc 2"/>
    <w:basedOn w:val="10"/>
    <w:semiHidden/>
    <w:rsid w:val="005D64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D64CB"/>
    <w:pPr>
      <w:ind w:left="284"/>
    </w:pPr>
  </w:style>
  <w:style w:type="paragraph" w:styleId="11">
    <w:name w:val="index 1"/>
    <w:basedOn w:val="a"/>
    <w:semiHidden/>
    <w:rsid w:val="005D64CB"/>
    <w:pPr>
      <w:keepLines/>
      <w:spacing w:after="0"/>
    </w:pPr>
  </w:style>
  <w:style w:type="paragraph" w:customStyle="1" w:styleId="ZH">
    <w:name w:val="ZH"/>
    <w:rsid w:val="005D64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D64CB"/>
    <w:pPr>
      <w:outlineLvl w:val="9"/>
    </w:pPr>
  </w:style>
  <w:style w:type="paragraph" w:styleId="22">
    <w:name w:val="List Number 2"/>
    <w:basedOn w:val="a3"/>
    <w:rsid w:val="005D64CB"/>
    <w:pPr>
      <w:ind w:left="851"/>
    </w:pPr>
  </w:style>
  <w:style w:type="paragraph" w:styleId="a4">
    <w:name w:val="header"/>
    <w:rsid w:val="005D64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5D64CB"/>
    <w:rPr>
      <w:b/>
      <w:position w:val="6"/>
      <w:sz w:val="16"/>
    </w:rPr>
  </w:style>
  <w:style w:type="paragraph" w:styleId="a6">
    <w:name w:val="footnote text"/>
    <w:basedOn w:val="a"/>
    <w:semiHidden/>
    <w:rsid w:val="005D6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D64CB"/>
    <w:rPr>
      <w:b/>
    </w:rPr>
  </w:style>
  <w:style w:type="paragraph" w:customStyle="1" w:styleId="TAC">
    <w:name w:val="TAC"/>
    <w:basedOn w:val="TAL"/>
    <w:rsid w:val="005D64CB"/>
    <w:pPr>
      <w:jc w:val="center"/>
    </w:pPr>
  </w:style>
  <w:style w:type="paragraph" w:customStyle="1" w:styleId="TF">
    <w:name w:val="TF"/>
    <w:basedOn w:val="TH"/>
    <w:rsid w:val="005D64CB"/>
    <w:pPr>
      <w:keepNext w:val="0"/>
      <w:spacing w:before="0" w:after="240"/>
    </w:pPr>
  </w:style>
  <w:style w:type="paragraph" w:customStyle="1" w:styleId="NO">
    <w:name w:val="NO"/>
    <w:basedOn w:val="a"/>
    <w:rsid w:val="005D64CB"/>
    <w:pPr>
      <w:keepLines/>
      <w:ind w:left="1135" w:hanging="851"/>
    </w:pPr>
  </w:style>
  <w:style w:type="paragraph" w:styleId="90">
    <w:name w:val="toc 9"/>
    <w:basedOn w:val="80"/>
    <w:semiHidden/>
    <w:rsid w:val="005D64CB"/>
    <w:pPr>
      <w:ind w:left="1418" w:hanging="1418"/>
    </w:pPr>
  </w:style>
  <w:style w:type="paragraph" w:customStyle="1" w:styleId="EX">
    <w:name w:val="EX"/>
    <w:basedOn w:val="a"/>
    <w:rsid w:val="005D64CB"/>
    <w:pPr>
      <w:keepLines/>
      <w:ind w:left="1702" w:hanging="1418"/>
    </w:pPr>
  </w:style>
  <w:style w:type="paragraph" w:customStyle="1" w:styleId="FP">
    <w:name w:val="FP"/>
    <w:basedOn w:val="a"/>
    <w:rsid w:val="005D64CB"/>
    <w:pPr>
      <w:spacing w:after="0"/>
    </w:pPr>
  </w:style>
  <w:style w:type="paragraph" w:customStyle="1" w:styleId="LD">
    <w:name w:val="LD"/>
    <w:rsid w:val="005D64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D64CB"/>
    <w:pPr>
      <w:spacing w:after="0"/>
    </w:pPr>
  </w:style>
  <w:style w:type="paragraph" w:customStyle="1" w:styleId="EW">
    <w:name w:val="EW"/>
    <w:basedOn w:val="EX"/>
    <w:rsid w:val="005D64CB"/>
    <w:pPr>
      <w:spacing w:after="0"/>
    </w:pPr>
  </w:style>
  <w:style w:type="paragraph" w:styleId="60">
    <w:name w:val="toc 6"/>
    <w:basedOn w:val="50"/>
    <w:next w:val="a"/>
    <w:semiHidden/>
    <w:rsid w:val="005D64CB"/>
    <w:pPr>
      <w:ind w:left="1985" w:hanging="1985"/>
    </w:pPr>
  </w:style>
  <w:style w:type="paragraph" w:styleId="70">
    <w:name w:val="toc 7"/>
    <w:basedOn w:val="60"/>
    <w:next w:val="a"/>
    <w:semiHidden/>
    <w:rsid w:val="005D64CB"/>
    <w:pPr>
      <w:ind w:left="2268" w:hanging="2268"/>
    </w:pPr>
  </w:style>
  <w:style w:type="paragraph" w:styleId="23">
    <w:name w:val="List Bullet 2"/>
    <w:basedOn w:val="a7"/>
    <w:rsid w:val="005D64CB"/>
    <w:pPr>
      <w:ind w:left="851"/>
    </w:pPr>
  </w:style>
  <w:style w:type="paragraph" w:styleId="31">
    <w:name w:val="List Bullet 3"/>
    <w:basedOn w:val="23"/>
    <w:rsid w:val="005D64CB"/>
    <w:pPr>
      <w:ind w:left="1135"/>
    </w:pPr>
  </w:style>
  <w:style w:type="paragraph" w:styleId="a3">
    <w:name w:val="List Number"/>
    <w:basedOn w:val="a8"/>
    <w:rsid w:val="005D64CB"/>
  </w:style>
  <w:style w:type="paragraph" w:customStyle="1" w:styleId="EQ">
    <w:name w:val="EQ"/>
    <w:basedOn w:val="a"/>
    <w:next w:val="a"/>
    <w:rsid w:val="005D6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D6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D64CB"/>
    <w:pPr>
      <w:jc w:val="right"/>
    </w:pPr>
  </w:style>
  <w:style w:type="paragraph" w:customStyle="1" w:styleId="H6">
    <w:name w:val="H6"/>
    <w:basedOn w:val="5"/>
    <w:next w:val="a"/>
    <w:rsid w:val="005D6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4CB"/>
    <w:pPr>
      <w:ind w:left="851" w:hanging="851"/>
    </w:pPr>
  </w:style>
  <w:style w:type="paragraph" w:customStyle="1" w:styleId="TAL">
    <w:name w:val="TAL"/>
    <w:basedOn w:val="a"/>
    <w:rsid w:val="005D6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D6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D64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D6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D64CB"/>
    <w:pPr>
      <w:framePr w:wrap="notBeside" w:y="16161"/>
    </w:pPr>
  </w:style>
  <w:style w:type="character" w:customStyle="1" w:styleId="ZGSM">
    <w:name w:val="ZGSM"/>
    <w:rsid w:val="005D64CB"/>
  </w:style>
  <w:style w:type="paragraph" w:styleId="24">
    <w:name w:val="List 2"/>
    <w:basedOn w:val="a8"/>
    <w:rsid w:val="005D64CB"/>
    <w:pPr>
      <w:ind w:left="851"/>
    </w:pPr>
  </w:style>
  <w:style w:type="paragraph" w:customStyle="1" w:styleId="ZG">
    <w:name w:val="ZG"/>
    <w:rsid w:val="005D6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D64CB"/>
    <w:pPr>
      <w:ind w:left="1135"/>
    </w:pPr>
  </w:style>
  <w:style w:type="paragraph" w:styleId="41">
    <w:name w:val="List 4"/>
    <w:basedOn w:val="32"/>
    <w:rsid w:val="005D64CB"/>
    <w:pPr>
      <w:ind w:left="1418"/>
    </w:pPr>
  </w:style>
  <w:style w:type="paragraph" w:styleId="51">
    <w:name w:val="List 5"/>
    <w:basedOn w:val="41"/>
    <w:rsid w:val="005D64CB"/>
    <w:pPr>
      <w:ind w:left="1702"/>
    </w:pPr>
  </w:style>
  <w:style w:type="paragraph" w:customStyle="1" w:styleId="EditorsNote">
    <w:name w:val="Editor's Note"/>
    <w:basedOn w:val="NO"/>
    <w:rsid w:val="005D64CB"/>
    <w:rPr>
      <w:color w:val="FF0000"/>
    </w:rPr>
  </w:style>
  <w:style w:type="paragraph" w:styleId="a8">
    <w:name w:val="List"/>
    <w:basedOn w:val="a"/>
    <w:rsid w:val="005D64CB"/>
    <w:pPr>
      <w:ind w:left="568" w:hanging="284"/>
    </w:pPr>
  </w:style>
  <w:style w:type="paragraph" w:styleId="a7">
    <w:name w:val="List Bullet"/>
    <w:basedOn w:val="a8"/>
    <w:rsid w:val="005D64CB"/>
  </w:style>
  <w:style w:type="paragraph" w:styleId="42">
    <w:name w:val="List Bullet 4"/>
    <w:basedOn w:val="31"/>
    <w:rsid w:val="005D64CB"/>
    <w:pPr>
      <w:ind w:left="1418"/>
    </w:pPr>
  </w:style>
  <w:style w:type="paragraph" w:styleId="52">
    <w:name w:val="List Bullet 5"/>
    <w:basedOn w:val="42"/>
    <w:rsid w:val="005D64CB"/>
    <w:pPr>
      <w:ind w:left="1702"/>
    </w:pPr>
  </w:style>
  <w:style w:type="paragraph" w:customStyle="1" w:styleId="B1">
    <w:name w:val="B1"/>
    <w:basedOn w:val="a8"/>
    <w:rsid w:val="005D64CB"/>
  </w:style>
  <w:style w:type="paragraph" w:customStyle="1" w:styleId="B2">
    <w:name w:val="B2"/>
    <w:basedOn w:val="24"/>
    <w:rsid w:val="005D64CB"/>
  </w:style>
  <w:style w:type="paragraph" w:customStyle="1" w:styleId="B3">
    <w:name w:val="B3"/>
    <w:basedOn w:val="32"/>
    <w:rsid w:val="005D64CB"/>
  </w:style>
  <w:style w:type="paragraph" w:customStyle="1" w:styleId="B4">
    <w:name w:val="B4"/>
    <w:basedOn w:val="41"/>
    <w:rsid w:val="005D64CB"/>
  </w:style>
  <w:style w:type="paragraph" w:customStyle="1" w:styleId="B5">
    <w:name w:val="B5"/>
    <w:basedOn w:val="51"/>
    <w:rsid w:val="005D64CB"/>
  </w:style>
  <w:style w:type="paragraph" w:styleId="a9">
    <w:name w:val="footer"/>
    <w:basedOn w:val="a4"/>
    <w:rsid w:val="005D64CB"/>
    <w:pPr>
      <w:jc w:val="center"/>
    </w:pPr>
    <w:rPr>
      <w:i/>
    </w:rPr>
  </w:style>
  <w:style w:type="paragraph" w:customStyle="1" w:styleId="ZTD">
    <w:name w:val="ZTD"/>
    <w:basedOn w:val="ZB"/>
    <w:rsid w:val="005D6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D64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D64C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D64CB"/>
    <w:rPr>
      <w:color w:val="0000FF"/>
      <w:u w:val="single"/>
    </w:rPr>
  </w:style>
  <w:style w:type="character" w:styleId="ab">
    <w:name w:val="annotation reference"/>
    <w:semiHidden/>
    <w:rsid w:val="005D64CB"/>
    <w:rPr>
      <w:sz w:val="16"/>
    </w:rPr>
  </w:style>
  <w:style w:type="paragraph" w:styleId="ac">
    <w:name w:val="annotation text"/>
    <w:basedOn w:val="a"/>
    <w:semiHidden/>
    <w:rsid w:val="005D64CB"/>
  </w:style>
  <w:style w:type="character" w:styleId="ad">
    <w:name w:val="FollowedHyperlink"/>
    <w:rsid w:val="005D64CB"/>
    <w:rPr>
      <w:color w:val="800080"/>
      <w:u w:val="single"/>
    </w:rPr>
  </w:style>
  <w:style w:type="paragraph" w:styleId="ae">
    <w:name w:val="Balloon Text"/>
    <w:basedOn w:val="a"/>
    <w:semiHidden/>
    <w:rsid w:val="005D64C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D64C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657A"/>
    <w:rPr>
      <w:rFonts w:ascii="Arial" w:hAnsi="Arial"/>
      <w:b/>
      <w:lang w:val="en-GB" w:eastAsia="en-US"/>
    </w:rPr>
  </w:style>
  <w:style w:type="character" w:customStyle="1" w:styleId="2Char">
    <w:name w:val="제목 2 Char"/>
    <w:basedOn w:val="a0"/>
    <w:link w:val="2"/>
    <w:rsid w:val="00925871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25871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258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rev3</cp:lastModifiedBy>
  <cp:revision>2</cp:revision>
  <cp:lastPrinted>1899-12-31T15:00:00Z</cp:lastPrinted>
  <dcterms:created xsi:type="dcterms:W3CDTF">2021-01-18T13:38:00Z</dcterms:created>
  <dcterms:modified xsi:type="dcterms:W3CDTF">2021-01-18T13:38:00Z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